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96C97" w14:textId="0183CA34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00B0FA16" w:rsidR="00B34FF1" w:rsidRPr="00427C73" w:rsidRDefault="00B34FF1" w:rsidP="00B34FF1">
      <w:pPr>
        <w:pStyle w:val="5"/>
        <w:rPr>
          <w:ins w:id="3" w:author="Huawei" w:date="2021-04-01T19:22:00Z"/>
        </w:rPr>
      </w:pPr>
      <w:ins w:id="4" w:author="Huawei" w:date="2021-04-01T19:22:00Z">
        <w:r w:rsidRPr="00427C73">
          <w:t>5.30.</w:t>
        </w:r>
        <w:r>
          <w:t>2.</w:t>
        </w:r>
      </w:ins>
      <w:ins w:id="5" w:author="Huawei" w:date="2021-04-02T15:47:00Z">
        <w:r w:rsidR="008C54D3">
          <w:t>X</w:t>
        </w:r>
      </w:ins>
      <w:ins w:id="6" w:author="Huawei" w:date="2021-04-01T19:22:00Z">
        <w:r w:rsidRPr="00427C73">
          <w:t>.2.</w:t>
        </w:r>
        <w:r>
          <w:t>7</w:t>
        </w:r>
        <w:r w:rsidRPr="00427C73">
          <w:tab/>
        </w:r>
      </w:ins>
      <w:ins w:id="7" w:author="Huawei" w:date="2021-04-01T19:26:00Z">
        <w:r>
          <w:t>De-r</w:t>
        </w:r>
      </w:ins>
      <w:ins w:id="8" w:author="Huawei" w:date="2021-04-01T19:22:00Z">
        <w:r w:rsidRPr="00427C73">
          <w:t>egistration</w:t>
        </w:r>
        <w:r>
          <w:t xml:space="preserve"> </w:t>
        </w:r>
      </w:ins>
      <w:ins w:id="9" w:author="Huawei" w:date="2021-04-02T16:17:00Z">
        <w:r w:rsidR="00061D5A">
          <w:rPr>
            <w:lang w:eastAsia="ko-KR"/>
          </w:rPr>
          <w:t>from the ON-SNPN</w:t>
        </w:r>
        <w:r w:rsidR="00061D5A">
          <w:t xml:space="preserve"> </w:t>
        </w:r>
      </w:ins>
      <w:ins w:id="10" w:author="Huawei" w:date="2021-04-01T19:22:00Z">
        <w:r>
          <w:t>for onboarding</w:t>
        </w:r>
      </w:ins>
      <w:ins w:id="11" w:author="Huawei" w:date="2021-04-01T19:26:00Z">
        <w:r>
          <w:t xml:space="preserve"> </w:t>
        </w:r>
      </w:ins>
      <w:ins w:id="12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13" w:author="Huawei" w:date="2021-04-01T19:26:00Z">
        <w:r>
          <w:t>UE</w:t>
        </w:r>
      </w:ins>
    </w:p>
    <w:p w14:paraId="1D613B84" w14:textId="63CADB61" w:rsidR="00CC2665" w:rsidRPr="00655666" w:rsidRDefault="00CC2665" w:rsidP="00CC2665">
      <w:pPr>
        <w:rPr>
          <w:ins w:id="14" w:author="Huawei" w:date="2021-04-02T16:00:00Z"/>
          <w:lang w:eastAsia="ko-KR"/>
        </w:rPr>
      </w:pPr>
      <w:ins w:id="15" w:author="Huawei" w:date="2021-04-02T16:00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</w:ins>
      <w:ins w:id="16" w:author="Huawei" w:date="2021-04-02T16:03:00Z">
        <w:r w:rsidR="003F468F">
          <w:rPr>
            <w:lang w:eastAsia="zh-CN"/>
          </w:rPr>
          <w:t>SO-</w:t>
        </w:r>
      </w:ins>
      <w:ins w:id="17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finished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or the </w:t>
        </w:r>
      </w:ins>
      <w:ins w:id="18" w:author="Huawei" w:date="2021-04-02T16:01:00Z">
        <w:r>
          <w:rPr>
            <w:lang w:eastAsia="ko-KR"/>
          </w:rPr>
          <w:t>AMF</w:t>
        </w:r>
      </w:ins>
      <w:ins w:id="19" w:author="Huawei" w:date="2021-04-02T16:00:00Z">
        <w:r w:rsidRPr="00655666">
          <w:rPr>
            <w:lang w:eastAsia="ko-KR"/>
          </w:rPr>
          <w:t xml:space="preserve"> shall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ins w:id="20" w:author="Huawei" w:date="2021-04-02T16:02:00Z">
        <w:r>
          <w:rPr>
            <w:lang w:eastAsia="ko-KR"/>
          </w:rPr>
          <w:t xml:space="preserve"> so the UE </w:t>
        </w:r>
      </w:ins>
      <w:ins w:id="21" w:author="Huawei" w:date="2021-04-02T16:13:00Z">
        <w:r w:rsidR="0060667C">
          <w:rPr>
            <w:lang w:eastAsia="ko-KR"/>
          </w:rPr>
          <w:t xml:space="preserve">later </w:t>
        </w:r>
      </w:ins>
      <w:ins w:id="22" w:author="Huawei" w:date="2021-04-02T16:02:00Z">
        <w:r>
          <w:rPr>
            <w:lang w:eastAsia="ko-KR"/>
          </w:rPr>
          <w:t xml:space="preserve">can </w:t>
        </w:r>
      </w:ins>
      <w:ins w:id="23" w:author="Huawei" w:date="2021-04-02T16:03:00Z">
        <w:r w:rsidR="003F468F">
          <w:rPr>
            <w:lang w:eastAsia="ko-KR"/>
          </w:rPr>
          <w:t>select and register</w:t>
        </w:r>
      </w:ins>
      <w:ins w:id="24" w:author="Huawei" w:date="2021-04-02T16:02:00Z">
        <w:r>
          <w:rPr>
            <w:lang w:eastAsia="ko-KR"/>
          </w:rPr>
          <w:t xml:space="preserve"> to SO-SNPN using the newly provision</w:t>
        </w:r>
      </w:ins>
      <w:ins w:id="25" w:author="Huawei" w:date="2021-04-02T16:03:00Z">
        <w:r w:rsidR="00313F1A">
          <w:rPr>
            <w:lang w:eastAsia="ko-KR"/>
          </w:rPr>
          <w:t>ed</w:t>
        </w:r>
      </w:ins>
      <w:ins w:id="26" w:author="Huawei" w:date="2021-04-02T16:02:00Z">
        <w:r>
          <w:rPr>
            <w:lang w:eastAsia="ko-KR"/>
          </w:rPr>
          <w:t xml:space="preserve"> credentials.</w:t>
        </w:r>
      </w:ins>
    </w:p>
    <w:p w14:paraId="0F4EBD55" w14:textId="01F6C80F" w:rsidR="00B34FF1" w:rsidDel="004B4F11" w:rsidRDefault="00B34FF1" w:rsidP="00D92511">
      <w:pPr>
        <w:rPr>
          <w:del w:id="27" w:author="Huawei" w:date="2021-03-26T15:19:00Z"/>
          <w:lang w:eastAsia="ko-KR"/>
        </w:rPr>
      </w:pPr>
      <w:ins w:id="28" w:author="Huawei" w:date="2021-04-01T19:25:00Z">
        <w:r>
          <w:rPr>
            <w:lang w:eastAsia="zh-CN"/>
          </w:rPr>
          <w:t xml:space="preserve">In order to to prevent onboarding </w:t>
        </w:r>
        <w:r>
          <w:rPr>
            <w:rFonts w:eastAsia="PMingLiU"/>
            <w:lang w:eastAsia="zh-TW"/>
          </w:rPr>
          <w:t>registered</w:t>
        </w:r>
        <w:r>
          <w:rPr>
            <w:lang w:eastAsia="zh-CN"/>
          </w:rPr>
          <w:t xml:space="preserve"> UEs</w:t>
        </w:r>
      </w:ins>
      <w:ins w:id="29" w:author="Huawei" w:date="2021-04-02T10:27:00Z">
        <w:r w:rsidR="006F2D2D">
          <w:rPr>
            <w:lang w:eastAsia="zh-CN"/>
          </w:rPr>
          <w:t xml:space="preserve"> </w:t>
        </w:r>
      </w:ins>
      <w:ins w:id="30" w:author="Huawei" w:date="2021-04-02T15:57:00Z">
        <w:r w:rsidR="00E62D78">
          <w:rPr>
            <w:lang w:eastAsia="zh-CN"/>
          </w:rPr>
          <w:t xml:space="preserve">(i.e., UEs registered </w:t>
        </w:r>
      </w:ins>
      <w:ins w:id="31" w:author="Huawei" w:date="2021-04-02T16:04:00Z">
        <w:r w:rsidR="00313BC7">
          <w:rPr>
            <w:lang w:eastAsia="zh-CN"/>
          </w:rPr>
          <w:t>within ON-SNPN using</w:t>
        </w:r>
      </w:ins>
      <w:ins w:id="32" w:author="Huawei" w:date="2021-04-02T15:59:00Z">
        <w:r w:rsidR="002978C5">
          <w:rPr>
            <w:lang w:eastAsia="zh-CN"/>
          </w:rPr>
          <w:t xml:space="preserve"> </w:t>
        </w:r>
        <w:r w:rsidR="003929B3" w:rsidRPr="00655666">
          <w:t>"SNPN Onboarding"</w:t>
        </w:r>
      </w:ins>
      <w:ins w:id="33" w:author="Huawei" w:date="2021-04-02T10:27:00Z">
        <w:r w:rsidR="006F2D2D">
          <w:rPr>
            <w:lang w:eastAsia="zh-CN"/>
          </w:rPr>
          <w:t xml:space="preserve"> </w:t>
        </w:r>
        <w:r w:rsidR="006F2D2D">
          <w:t>Registration Type</w:t>
        </w:r>
      </w:ins>
      <w:ins w:id="34" w:author="Huawei" w:date="2021-04-02T15:57:00Z">
        <w:r w:rsidR="00E62D78">
          <w:t>)</w:t>
        </w:r>
      </w:ins>
      <w:ins w:id="35" w:author="Huawei" w:date="2021-04-01T19:25:00Z">
        <w:r>
          <w:rPr>
            <w:lang w:eastAsia="zh-CN"/>
          </w:rPr>
          <w:t xml:space="preserve"> from staying at the </w:t>
        </w:r>
      </w:ins>
      <w:ins w:id="36" w:author="Huawei" w:date="2021-04-02T16:04:00Z">
        <w:r w:rsidR="00067A45">
          <w:rPr>
            <w:lang w:eastAsia="zh-CN"/>
          </w:rPr>
          <w:t>ON-SNPN</w:t>
        </w:r>
      </w:ins>
      <w:ins w:id="37" w:author="Huawei" w:date="2021-04-01T19:25:00Z">
        <w:r>
          <w:rPr>
            <w:lang w:eastAsia="zh-CN"/>
          </w:rPr>
          <w:t xml:space="preserve"> endlessly</w:t>
        </w:r>
      </w:ins>
      <w:ins w:id="38" w:author="Huawei" w:date="2021-04-01T19:27:00Z">
        <w:r>
          <w:rPr>
            <w:lang w:eastAsia="zh-CN"/>
          </w:rPr>
          <w:t>,</w:t>
        </w:r>
      </w:ins>
      <w:ins w:id="39" w:author="Huawei" w:date="2021-04-01T19:25:00Z">
        <w:r>
          <w:rPr>
            <w:lang w:eastAsia="zh-CN"/>
          </w:rPr>
          <w:t xml:space="preserve"> an on-boarding timer needs to be </w:t>
        </w:r>
      </w:ins>
      <w:ins w:id="40" w:author="Huawei" w:date="2021-04-02T16:01:00Z">
        <w:r w:rsidR="00CC2665">
          <w:rPr>
            <w:lang w:eastAsia="zh-CN"/>
          </w:rPr>
          <w:t>used</w:t>
        </w:r>
      </w:ins>
      <w:ins w:id="41" w:author="Huawei" w:date="2021-04-01T19:25:00Z">
        <w:r>
          <w:rPr>
            <w:lang w:eastAsia="zh-CN"/>
          </w:rPr>
          <w:t>.</w:t>
        </w:r>
        <w:r w:rsidRPr="00345A92">
          <w:rPr>
            <w:lang w:eastAsia="zh-TW"/>
          </w:rPr>
          <w:t xml:space="preserve"> </w:t>
        </w:r>
        <w:r>
          <w:rPr>
            <w:rFonts w:hint="eastAsia"/>
            <w:lang w:eastAsia="zh-CN"/>
          </w:rPr>
          <w:t>If</w:t>
        </w:r>
        <w:r>
          <w:rPr>
            <w:lang w:eastAsia="zh-TW"/>
          </w:rPr>
          <w:t xml:space="preserve"> an </w:t>
        </w:r>
        <w:r>
          <w:rPr>
            <w:lang w:eastAsia="zh-CN"/>
          </w:rPr>
          <w:t>on-boarding timer is configured at AMF based on operator plicies</w:t>
        </w:r>
      </w:ins>
      <w:ins w:id="42" w:author="Huawei" w:date="2021-04-01T19:27:00Z">
        <w:r>
          <w:rPr>
            <w:lang w:eastAsia="zh-CN"/>
          </w:rPr>
          <w:t>,</w:t>
        </w:r>
      </w:ins>
      <w:ins w:id="43" w:author="Huawei" w:date="2021-04-01T19:25:00Z">
        <w:r>
          <w:rPr>
            <w:lang w:eastAsia="zh-CN"/>
          </w:rPr>
          <w:t xml:space="preserve"> t</w:t>
        </w:r>
        <w:r>
          <w:rPr>
            <w:lang w:eastAsia="zh-TW"/>
          </w:rPr>
          <w:t xml:space="preserve">he </w:t>
        </w:r>
        <w:r>
          <w:rPr>
            <w:lang w:eastAsia="zh-CN"/>
          </w:rPr>
          <w:t xml:space="preserve">AMF should start the on-boarding timer upon the UE has registered to the </w:t>
        </w:r>
      </w:ins>
      <w:ins w:id="44" w:author="Huawei" w:date="2021-04-02T16:05:00Z">
        <w:r w:rsidR="00067A45">
          <w:rPr>
            <w:lang w:eastAsia="zh-CN"/>
          </w:rPr>
          <w:t>ON-SNPN</w:t>
        </w:r>
      </w:ins>
      <w:ins w:id="45" w:author="Huawei" w:date="2021-04-01T19:25:00Z">
        <w:r>
          <w:rPr>
            <w:lang w:eastAsia="zh-CN"/>
          </w:rPr>
          <w:t xml:space="preserve"> successfully</w:t>
        </w:r>
        <w:r w:rsidRPr="008A6C35">
          <w:rPr>
            <w:lang w:eastAsia="zh-CN"/>
          </w:rPr>
          <w:t xml:space="preserve"> </w:t>
        </w:r>
        <w:r>
          <w:rPr>
            <w:lang w:eastAsia="zh-CN"/>
          </w:rPr>
          <w:t>regardless of whether UP or CP remote provisioning is used and</w:t>
        </w:r>
        <w:r>
          <w:rPr>
            <w:lang w:eastAsia="zh-TW"/>
          </w:rPr>
          <w:t xml:space="preserve"> the </w:t>
        </w:r>
        <w:r>
          <w:rPr>
            <w:lang w:eastAsia="zh-CN"/>
          </w:rPr>
          <w:t xml:space="preserve">AMF should initiate the de-registration procedure for on-boarding </w:t>
        </w:r>
        <w:r>
          <w:rPr>
            <w:rFonts w:eastAsia="PMingLiU"/>
            <w:lang w:eastAsia="zh-TW"/>
          </w:rPr>
          <w:t>registered</w:t>
        </w:r>
        <w:r>
          <w:rPr>
            <w:lang w:eastAsia="zh-CN"/>
          </w:rPr>
          <w:t xml:space="preserve"> UE</w:t>
        </w:r>
        <w:r>
          <w:rPr>
            <w:lang w:eastAsia="zh-TW"/>
          </w:rPr>
          <w:t xml:space="preserve"> when the on-boarding timer expires </w:t>
        </w:r>
        <w:r>
          <w:rPr>
            <w:lang w:eastAsia="zh-CN"/>
          </w:rPr>
          <w:t>regardless of</w:t>
        </w:r>
        <w:r>
          <w:rPr>
            <w:lang w:eastAsia="zh-TW"/>
          </w:rPr>
          <w:t xml:space="preserve"> the results of CP or UP remote provisioning</w:t>
        </w:r>
        <w:r>
          <w:rPr>
            <w:lang w:eastAsia="zh-CN"/>
          </w:rPr>
          <w:t>.</w:t>
        </w:r>
      </w:ins>
      <w:ins w:id="46" w:author="Huawei" w:date="2021-04-02T16:14:00Z">
        <w:r w:rsidR="00D92511">
          <w:rPr>
            <w:lang w:eastAsia="zh-CN"/>
          </w:rPr>
          <w:t xml:space="preserve"> </w:t>
        </w:r>
      </w:ins>
      <w:ins w:id="47" w:author="Huawei" w:date="2021-04-01T19:25:00Z">
        <w:r>
          <w:rPr>
            <w:lang w:eastAsia="ko-KR"/>
          </w:rPr>
          <w:t xml:space="preserve">The value of the </w:t>
        </w:r>
        <w:r>
          <w:rPr>
            <w:lang w:eastAsia="zh-CN"/>
          </w:rPr>
          <w:t>on-boarding timer</w:t>
        </w:r>
        <w:r>
          <w:rPr>
            <w:lang w:eastAsia="ko-KR"/>
          </w:rPr>
          <w:t xml:space="preserve"> can be derived from the AMF local configuration or from the configuration data in PCF if it is deployed.</w:t>
        </w:r>
      </w:ins>
    </w:p>
    <w:p w14:paraId="3D0974A4" w14:textId="77777777" w:rsidR="004B4F11" w:rsidRPr="00B34FF1" w:rsidRDefault="004B4F11" w:rsidP="00D92511">
      <w:pPr>
        <w:rPr>
          <w:ins w:id="48" w:author="Huawei" w:date="2021-04-02T16:17:00Z"/>
        </w:rPr>
      </w:pPr>
    </w:p>
    <w:p w14:paraId="484D5F7D" w14:textId="45B3B6D9" w:rsidR="00B34FF1" w:rsidRPr="00427C73" w:rsidRDefault="00B34FF1" w:rsidP="00B34FF1">
      <w:pPr>
        <w:pStyle w:val="5"/>
        <w:rPr>
          <w:ins w:id="49" w:author="Huawei" w:date="2021-04-01T19:32:00Z"/>
        </w:rPr>
      </w:pPr>
      <w:ins w:id="50" w:author="Huawei" w:date="2021-04-01T19:32:00Z">
        <w:r w:rsidRPr="00427C73">
          <w:t>5.30.</w:t>
        </w:r>
        <w:r>
          <w:t>2.</w:t>
        </w:r>
      </w:ins>
      <w:ins w:id="51" w:author="Huawei" w:date="2021-04-02T17:04:00Z">
        <w:r w:rsidR="002D49CB">
          <w:t>X</w:t>
        </w:r>
      </w:ins>
      <w:ins w:id="52" w:author="Huawei" w:date="2021-04-01T19:32:00Z">
        <w:r>
          <w:t>.3</w:t>
        </w:r>
        <w:r w:rsidRPr="00427C73">
          <w:t>.</w:t>
        </w:r>
        <w:r>
          <w:t>3</w:t>
        </w:r>
        <w:r w:rsidRPr="00427C73">
          <w:tab/>
        </w:r>
        <w:r>
          <w:t>De-r</w:t>
        </w:r>
        <w:r w:rsidRPr="00427C73">
          <w:t>egistration</w:t>
        </w:r>
        <w:r>
          <w:t xml:space="preserve"> </w:t>
        </w:r>
      </w:ins>
      <w:ins w:id="53" w:author="Huawei" w:date="2021-04-02T16:17:00Z">
        <w:r w:rsidR="006C696E">
          <w:rPr>
            <w:lang w:eastAsia="ko-KR"/>
          </w:rPr>
          <w:t>from the PLMN</w:t>
        </w:r>
        <w:r w:rsidR="006C696E">
          <w:t xml:space="preserve"> </w:t>
        </w:r>
      </w:ins>
      <w:ins w:id="54" w:author="Huawei" w:date="2021-04-01T19:32:00Z">
        <w:r>
          <w:t xml:space="preserve">for onboarding </w:t>
        </w:r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  <w:r>
          <w:t>UE</w:t>
        </w:r>
      </w:ins>
    </w:p>
    <w:p w14:paraId="0E666DE6" w14:textId="5EEB366F" w:rsidR="00313BC7" w:rsidRPr="00655666" w:rsidRDefault="00313BC7" w:rsidP="00313BC7">
      <w:pPr>
        <w:rPr>
          <w:ins w:id="55" w:author="Huawei" w:date="2021-04-02T16:03:00Z"/>
          <w:lang w:eastAsia="ko-KR"/>
        </w:rPr>
      </w:pPr>
      <w:ins w:id="56" w:author="Huawei" w:date="2021-04-02T16:03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  <w:r>
          <w:rPr>
            <w:lang w:eastAsia="zh-CN"/>
          </w:rPr>
          <w:t>SO-</w:t>
        </w:r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finished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or the </w:t>
        </w:r>
        <w:r>
          <w:rPr>
            <w:lang w:eastAsia="ko-KR"/>
          </w:rPr>
          <w:t>AMF</w:t>
        </w:r>
        <w:r w:rsidRPr="00655666">
          <w:rPr>
            <w:lang w:eastAsia="ko-KR"/>
          </w:rPr>
          <w:t xml:space="preserve"> shall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</w:t>
        </w:r>
      </w:ins>
      <w:ins w:id="57" w:author="Huawei" w:date="2021-04-02T16:04:00Z">
        <w:r>
          <w:rPr>
            <w:lang w:eastAsia="ko-KR"/>
          </w:rPr>
          <w:t>PLMN</w:t>
        </w:r>
      </w:ins>
      <w:ins w:id="58" w:author="Huawei" w:date="2021-04-02T16:03:00Z">
        <w:r>
          <w:rPr>
            <w:lang w:eastAsia="ko-KR"/>
          </w:rPr>
          <w:t xml:space="preserve"> so the UE</w:t>
        </w:r>
      </w:ins>
      <w:ins w:id="59" w:author="Huawei" w:date="2021-04-02T16:13:00Z">
        <w:r w:rsidR="0060667C">
          <w:rPr>
            <w:lang w:eastAsia="ko-KR"/>
          </w:rPr>
          <w:t xml:space="preserve"> later</w:t>
        </w:r>
      </w:ins>
      <w:ins w:id="60" w:author="Huawei" w:date="2021-04-02T16:03:00Z">
        <w:r>
          <w:rPr>
            <w:lang w:eastAsia="ko-KR"/>
          </w:rPr>
          <w:t xml:space="preserve"> can select and register to SO-SNPN using the newly provisioned credentials.</w:t>
        </w:r>
      </w:ins>
    </w:p>
    <w:p w14:paraId="79735641" w14:textId="11464C0D" w:rsidR="00DB56D9" w:rsidRPr="00427C73" w:rsidRDefault="00B34FF1" w:rsidP="00D92511">
      <w:ins w:id="61" w:author="Huawei" w:date="2021-04-01T19:32:00Z">
        <w:r>
          <w:rPr>
            <w:lang w:eastAsia="zh-CN"/>
          </w:rPr>
          <w:t xml:space="preserve">In order to to prevent onboarding </w:t>
        </w:r>
        <w:r>
          <w:rPr>
            <w:rFonts w:eastAsia="PMingLiU"/>
            <w:lang w:eastAsia="zh-TW"/>
          </w:rPr>
          <w:t>registered</w:t>
        </w:r>
        <w:r>
          <w:rPr>
            <w:lang w:eastAsia="zh-CN"/>
          </w:rPr>
          <w:t xml:space="preserve"> UEs</w:t>
        </w:r>
      </w:ins>
      <w:ins w:id="62" w:author="Huawei" w:date="2021-04-02T10:24:00Z">
        <w:r w:rsidR="006F2D2D">
          <w:rPr>
            <w:lang w:eastAsia="zh-CN"/>
          </w:rPr>
          <w:t xml:space="preserve"> </w:t>
        </w:r>
      </w:ins>
      <w:ins w:id="63" w:author="Huawei" w:date="2021-04-02T15:57:00Z">
        <w:r w:rsidR="00EB643B">
          <w:rPr>
            <w:lang w:eastAsia="zh-CN"/>
          </w:rPr>
          <w:t xml:space="preserve">(i.e., UEs </w:t>
        </w:r>
      </w:ins>
      <w:ins w:id="64" w:author="Huawei" w:date="2021-04-02T16:05:00Z">
        <w:r w:rsidR="00143A7C">
          <w:rPr>
            <w:lang w:eastAsia="zh-CN"/>
          </w:rPr>
          <w:t xml:space="preserve">registered within PLMN </w:t>
        </w:r>
      </w:ins>
      <w:ins w:id="65" w:author="Huawei" w:date="2021-04-02T16:06:00Z">
        <w:r w:rsidR="00A679D7">
          <w:rPr>
            <w:lang w:eastAsia="zh-CN"/>
          </w:rPr>
          <w:t xml:space="preserve">using </w:t>
        </w:r>
      </w:ins>
      <w:ins w:id="66" w:author="Huawei" w:date="2021-04-02T10:24:00Z">
        <w:r w:rsidR="006F2D2D">
          <w:rPr>
            <w:lang w:eastAsia="zh-CN"/>
          </w:rPr>
          <w:t>subscrip</w:t>
        </w:r>
      </w:ins>
      <w:ins w:id="67" w:author="Huawei" w:date="2021-04-02T10:25:00Z">
        <w:r w:rsidR="006F2D2D">
          <w:rPr>
            <w:lang w:eastAsia="zh-CN"/>
          </w:rPr>
          <w:t xml:space="preserve">tion </w:t>
        </w:r>
      </w:ins>
      <w:ins w:id="68" w:author="Huawei" w:date="2021-04-02T16:05:00Z">
        <w:r w:rsidR="00A679D7">
          <w:rPr>
            <w:lang w:eastAsia="zh-CN"/>
          </w:rPr>
          <w:t>dedicated</w:t>
        </w:r>
      </w:ins>
      <w:ins w:id="69" w:author="Huawei" w:date="2021-04-02T10:25:00Z">
        <w:r w:rsidR="006F2D2D">
          <w:rPr>
            <w:lang w:eastAsia="zh-CN"/>
          </w:rPr>
          <w:t xml:space="preserve"> for onboarding</w:t>
        </w:r>
      </w:ins>
      <w:ins w:id="70" w:author="Huawei" w:date="2021-04-02T15:58:00Z">
        <w:r w:rsidR="006F52AD">
          <w:rPr>
            <w:lang w:eastAsia="zh-CN"/>
          </w:rPr>
          <w:t xml:space="preserve"> service</w:t>
        </w:r>
        <w:r w:rsidR="00EB643B">
          <w:rPr>
            <w:lang w:eastAsia="zh-CN"/>
          </w:rPr>
          <w:t>)</w:t>
        </w:r>
      </w:ins>
      <w:ins w:id="71" w:author="Huawei" w:date="2021-04-01T19:32:00Z">
        <w:r>
          <w:rPr>
            <w:lang w:eastAsia="zh-CN"/>
          </w:rPr>
          <w:t xml:space="preserve"> from staying at the </w:t>
        </w:r>
      </w:ins>
      <w:ins w:id="72" w:author="Huawei" w:date="2021-04-02T16:06:00Z">
        <w:r w:rsidR="00B329A1">
          <w:rPr>
            <w:lang w:eastAsia="ko-KR"/>
          </w:rPr>
          <w:t xml:space="preserve">PLMN </w:t>
        </w:r>
      </w:ins>
      <w:ins w:id="73" w:author="Huawei" w:date="2021-04-01T19:32:00Z">
        <w:r>
          <w:rPr>
            <w:lang w:eastAsia="zh-CN"/>
          </w:rPr>
          <w:t xml:space="preserve">endlessly an onboarding timer needs to be </w:t>
        </w:r>
      </w:ins>
      <w:ins w:id="74" w:author="Huawei" w:date="2021-04-02T16:06:00Z">
        <w:r w:rsidR="00B329A1">
          <w:rPr>
            <w:lang w:eastAsia="zh-CN"/>
          </w:rPr>
          <w:t>used</w:t>
        </w:r>
      </w:ins>
      <w:ins w:id="75" w:author="Huawei" w:date="2021-04-01T19:32:00Z">
        <w:r>
          <w:rPr>
            <w:lang w:eastAsia="zh-CN"/>
          </w:rPr>
          <w:t>.</w:t>
        </w:r>
        <w:r w:rsidRPr="00345A92">
          <w:rPr>
            <w:lang w:eastAsia="zh-TW"/>
          </w:rPr>
          <w:t xml:space="preserve"> </w:t>
        </w:r>
        <w:r>
          <w:rPr>
            <w:rFonts w:hint="eastAsia"/>
            <w:lang w:eastAsia="zh-CN"/>
          </w:rPr>
          <w:t>If</w:t>
        </w:r>
        <w:r>
          <w:rPr>
            <w:lang w:eastAsia="zh-TW"/>
          </w:rPr>
          <w:t xml:space="preserve"> an </w:t>
        </w:r>
        <w:r>
          <w:rPr>
            <w:lang w:eastAsia="zh-CN"/>
          </w:rPr>
          <w:t>on-boarding timer is configured at AMF based on operator plicies t</w:t>
        </w:r>
        <w:r>
          <w:rPr>
            <w:lang w:eastAsia="zh-TW"/>
          </w:rPr>
          <w:t xml:space="preserve">he </w:t>
        </w:r>
        <w:r>
          <w:rPr>
            <w:lang w:eastAsia="zh-CN"/>
          </w:rPr>
          <w:t xml:space="preserve">AMF should start the on-boarding timer upon the UE has registered to the </w:t>
        </w:r>
      </w:ins>
      <w:ins w:id="76" w:author="Huawei" w:date="2021-04-02T16:12:00Z">
        <w:r w:rsidR="00302204">
          <w:rPr>
            <w:lang w:eastAsia="zh-CN"/>
          </w:rPr>
          <w:t>PLMN</w:t>
        </w:r>
      </w:ins>
      <w:ins w:id="77" w:author="Huawei" w:date="2021-04-01T19:32:00Z">
        <w:r>
          <w:rPr>
            <w:lang w:eastAsia="zh-CN"/>
          </w:rPr>
          <w:t xml:space="preserve"> successfully</w:t>
        </w:r>
        <w:r w:rsidRPr="008A6C35">
          <w:rPr>
            <w:lang w:eastAsia="zh-CN"/>
          </w:rPr>
          <w:t xml:space="preserve"> </w:t>
        </w:r>
        <w:r>
          <w:rPr>
            <w:lang w:eastAsia="zh-CN"/>
          </w:rPr>
          <w:t>regardless of whether UP or CP remote provisioning is used and</w:t>
        </w:r>
        <w:r>
          <w:rPr>
            <w:lang w:eastAsia="zh-TW"/>
          </w:rPr>
          <w:t xml:space="preserve"> the </w:t>
        </w:r>
        <w:r>
          <w:rPr>
            <w:lang w:eastAsia="zh-CN"/>
          </w:rPr>
          <w:t xml:space="preserve">AMF should initiate the de-registration procedure for on-boarding </w:t>
        </w:r>
        <w:r>
          <w:rPr>
            <w:rFonts w:eastAsia="PMingLiU"/>
            <w:lang w:eastAsia="zh-TW"/>
          </w:rPr>
          <w:t>registered</w:t>
        </w:r>
        <w:r>
          <w:rPr>
            <w:lang w:eastAsia="zh-CN"/>
          </w:rPr>
          <w:t xml:space="preserve"> UE</w:t>
        </w:r>
        <w:r>
          <w:rPr>
            <w:lang w:eastAsia="zh-TW"/>
          </w:rPr>
          <w:t xml:space="preserve"> when the on-boarding timer expires </w:t>
        </w:r>
        <w:r>
          <w:rPr>
            <w:lang w:eastAsia="zh-CN"/>
          </w:rPr>
          <w:t>regardless of</w:t>
        </w:r>
        <w:r>
          <w:rPr>
            <w:lang w:eastAsia="zh-TW"/>
          </w:rPr>
          <w:t xml:space="preserve"> the results of CP or UP remote provisioning</w:t>
        </w:r>
        <w:r>
          <w:rPr>
            <w:lang w:eastAsia="zh-CN"/>
          </w:rPr>
          <w:t>.</w:t>
        </w:r>
      </w:ins>
      <w:ins w:id="78" w:author="Huawei" w:date="2021-04-02T16:14:00Z">
        <w:r w:rsidR="00D92511">
          <w:rPr>
            <w:lang w:eastAsia="zh-CN"/>
          </w:rPr>
          <w:t xml:space="preserve"> </w:t>
        </w:r>
      </w:ins>
      <w:ins w:id="79" w:author="Huawei" w:date="2021-04-01T19:32:00Z">
        <w:r>
          <w:rPr>
            <w:lang w:eastAsia="ko-KR"/>
          </w:rPr>
          <w:t xml:space="preserve">The value of the </w:t>
        </w:r>
        <w:r>
          <w:rPr>
            <w:lang w:eastAsia="zh-CN"/>
          </w:rPr>
          <w:t>on-boarding timer</w:t>
        </w:r>
        <w:r>
          <w:rPr>
            <w:lang w:eastAsia="ko-KR"/>
          </w:rPr>
          <w:t xml:space="preserve"> can be derived from the AMF local configuration or from the configuration data in PCF if it is deployed or UE </w:t>
        </w:r>
        <w:r>
          <w:rPr>
            <w:lang w:eastAsia="zh-CN"/>
          </w:rPr>
          <w:t>subscription data from UDM</w:t>
        </w:r>
        <w:r>
          <w:rPr>
            <w:lang w:eastAsia="ko-KR"/>
          </w:rPr>
          <w:t>.</w:t>
        </w:r>
      </w:ins>
    </w:p>
    <w:p w14:paraId="58C0FF69" w14:textId="77777777" w:rsidR="00DB56D9" w:rsidRPr="00427C73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2429" w16cex:dateUtc="2021-01-25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  <w16cid:commentId w16cid:paraId="5302DF11" w16cid:durableId="23B9242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AF9C5" w14:textId="77777777" w:rsidR="00524108" w:rsidRDefault="00524108">
      <w:r>
        <w:separator/>
      </w:r>
    </w:p>
  </w:endnote>
  <w:endnote w:type="continuationSeparator" w:id="0">
    <w:p w14:paraId="242D7C02" w14:textId="77777777" w:rsidR="00524108" w:rsidRDefault="00524108">
      <w:r>
        <w:continuationSeparator/>
      </w:r>
    </w:p>
  </w:endnote>
  <w:endnote w:type="continuationNotice" w:id="1">
    <w:p w14:paraId="6154476B" w14:textId="77777777" w:rsidR="00524108" w:rsidRDefault="005241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444DC" w14:textId="77777777" w:rsidR="00524108" w:rsidRDefault="00524108">
      <w:r>
        <w:separator/>
      </w:r>
    </w:p>
  </w:footnote>
  <w:footnote w:type="continuationSeparator" w:id="0">
    <w:p w14:paraId="68FA4EFB" w14:textId="77777777" w:rsidR="00524108" w:rsidRDefault="00524108">
      <w:r>
        <w:continuationSeparator/>
      </w:r>
    </w:p>
  </w:footnote>
  <w:footnote w:type="continuationNotice" w:id="1">
    <w:p w14:paraId="686E7FB5" w14:textId="77777777" w:rsidR="00524108" w:rsidRDefault="0052410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45"/>
    <w:rsid w:val="0003059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78C5"/>
    <w:rsid w:val="002A3FCE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8041D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5869"/>
    <w:rsid w:val="00781658"/>
    <w:rsid w:val="00792342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9FA"/>
    <w:rsid w:val="00837706"/>
    <w:rsid w:val="0084003F"/>
    <w:rsid w:val="00843B93"/>
    <w:rsid w:val="00844DFF"/>
    <w:rsid w:val="00844F3B"/>
    <w:rsid w:val="008509CC"/>
    <w:rsid w:val="008626E7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7A43"/>
    <w:rsid w:val="00A47B39"/>
    <w:rsid w:val="00A47E70"/>
    <w:rsid w:val="00A50CF0"/>
    <w:rsid w:val="00A56864"/>
    <w:rsid w:val="00A60077"/>
    <w:rsid w:val="00A62754"/>
    <w:rsid w:val="00A63F3A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7DB3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7629E"/>
    <w:rsid w:val="00C95985"/>
    <w:rsid w:val="00C974FA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4991"/>
    <w:rsid w:val="00D27177"/>
    <w:rsid w:val="00D31CED"/>
    <w:rsid w:val="00D43C34"/>
    <w:rsid w:val="00D50255"/>
    <w:rsid w:val="00D65101"/>
    <w:rsid w:val="00D66520"/>
    <w:rsid w:val="00D80B3E"/>
    <w:rsid w:val="00D816D1"/>
    <w:rsid w:val="00D92511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4F8F3-64E8-4D57-9202-348D0520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92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2021-03-25T11:51:00Z</dcterms:created>
  <dcterms:modified xsi:type="dcterms:W3CDTF">2021-04-06T10:05:00Z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